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3DD5188A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bookmarkStart w:id="0" w:name="_GoBack"/>
      <w:r w:rsidR="00F333B6">
        <w:rPr>
          <w:b/>
          <w:noProof/>
          <w:sz w:val="24"/>
        </w:rPr>
        <w:t>S6a240120</w:t>
      </w:r>
      <w:bookmarkEnd w:id="0"/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6D6693A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05594F">
        <w:rPr>
          <w:rFonts w:ascii="Arial" w:hAnsi="Arial" w:cs="Arial"/>
          <w:b/>
          <w:bCs/>
        </w:rPr>
        <w:t>overall evaluation - architecture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6E2440C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05594F" w:rsidRPr="0005594F">
        <w:rPr>
          <w:noProof/>
        </w:rPr>
        <w:t>overall evaluation - architecture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58800147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</w:t>
      </w:r>
      <w:r w:rsidR="000D47AD" w:rsidRPr="000D47AD">
        <w:rPr>
          <w:noProof/>
        </w:rPr>
        <w:t xml:space="preserve">overall evaluation </w:t>
      </w:r>
      <w:r w:rsidR="000D47AD">
        <w:rPr>
          <w:noProof/>
        </w:rPr>
        <w:t>–</w:t>
      </w:r>
      <w:r w:rsidR="000D47AD" w:rsidRPr="000D47AD">
        <w:rPr>
          <w:noProof/>
        </w:rPr>
        <w:t xml:space="preserve"> architecture</w:t>
      </w:r>
      <w:r w:rsidR="000D47AD">
        <w:rPr>
          <w:noProof/>
        </w:rPr>
        <w:t>,</w:t>
      </w:r>
      <w:r w:rsidR="000D47AD" w:rsidRPr="000D47AD">
        <w:rPr>
          <w:noProof/>
        </w:rPr>
        <w:t xml:space="preserve"> </w:t>
      </w:r>
      <w:r w:rsidR="000D47AD">
        <w:rPr>
          <w:noProof/>
        </w:rPr>
        <w:t>considering</w:t>
      </w:r>
      <w:r>
        <w:rPr>
          <w:noProof/>
        </w:rPr>
        <w:t xml:space="preserve"> EDGEAPP </w:t>
      </w:r>
      <w:r w:rsidR="00AC6128">
        <w:rPr>
          <w:noProof/>
        </w:rPr>
        <w:t xml:space="preserve">deployment </w:t>
      </w:r>
      <w:r>
        <w:rPr>
          <w:noProof/>
        </w:rPr>
        <w:t xml:space="preserve">with satellite connectivity and SEAL </w:t>
      </w:r>
      <w:r w:rsidR="00AC6128">
        <w:rPr>
          <w:noProof/>
        </w:rPr>
        <w:t xml:space="preserve">deployment </w:t>
      </w:r>
      <w:r>
        <w:rPr>
          <w:noProof/>
        </w:rPr>
        <w:t>with satellite connectivity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D909E60" w14:textId="77777777" w:rsidR="0005594F" w:rsidRPr="008F72EB" w:rsidRDefault="0005594F" w:rsidP="0005594F">
      <w:pPr>
        <w:pStyle w:val="Heading2"/>
        <w:rPr>
          <w:lang w:val="en-IN"/>
        </w:rPr>
      </w:pPr>
      <w:bookmarkStart w:id="1" w:name="_Toc168402396"/>
      <w:bookmarkStart w:id="2" w:name="_Toc168949590"/>
      <w:r w:rsidRPr="008F72EB">
        <w:rPr>
          <w:lang w:val="en-IN"/>
        </w:rPr>
        <w:t>10.2</w:t>
      </w:r>
      <w:r w:rsidRPr="008F72EB">
        <w:rPr>
          <w:lang w:val="en-IN"/>
        </w:rPr>
        <w:tab/>
        <w:t>Key issue evaluations for Mission Critical</w:t>
      </w:r>
      <w:bookmarkEnd w:id="1"/>
      <w:bookmarkEnd w:id="2"/>
    </w:p>
    <w:p w14:paraId="501892C1" w14:textId="77777777" w:rsidR="0005594F" w:rsidRPr="008F72EB" w:rsidRDefault="0005594F" w:rsidP="0005594F">
      <w:pPr>
        <w:pStyle w:val="EditorsNote"/>
        <w:rPr>
          <w:lang w:val="en-IN"/>
        </w:rPr>
      </w:pPr>
      <w:r w:rsidRPr="008F72EB">
        <w:rPr>
          <w:lang w:val="en-IN"/>
        </w:rPr>
        <w:t>Editor's Note:</w:t>
      </w:r>
      <w:r w:rsidRPr="008F72EB">
        <w:rPr>
          <w:lang w:val="en-IN"/>
        </w:rPr>
        <w:tab/>
        <w:t>This clause will provide evaluation of different solutions for Mission Critical.</w:t>
      </w:r>
    </w:p>
    <w:p w14:paraId="59C2D3B3" w14:textId="77777777" w:rsidR="0005594F" w:rsidRDefault="0005594F" w:rsidP="0005594F">
      <w:pPr>
        <w:pStyle w:val="Heading3"/>
        <w:rPr>
          <w:ins w:id="3" w:author="Basu" w:date="2024-07-03T15:33:00Z"/>
        </w:rPr>
      </w:pPr>
      <w:bookmarkStart w:id="4" w:name="_Toc168402397"/>
      <w:bookmarkStart w:id="5" w:name="_Toc168949591"/>
      <w:ins w:id="6" w:author="Basu" w:date="2024-07-03T15:33:00Z">
        <w:r>
          <w:t>10.2.1</w:t>
        </w:r>
        <w:r w:rsidRPr="004D3578">
          <w:tab/>
        </w:r>
        <w:r>
          <w:t xml:space="preserve">Key issue #4: </w:t>
        </w:r>
      </w:ins>
    </w:p>
    <w:p w14:paraId="22404ED9" w14:textId="77777777" w:rsidR="0005594F" w:rsidRPr="008F72EB" w:rsidRDefault="0005594F" w:rsidP="0005594F">
      <w:pPr>
        <w:pStyle w:val="EditorsNote"/>
        <w:rPr>
          <w:ins w:id="7" w:author="Basu" w:date="2024-07-03T15:33:00Z"/>
          <w:lang w:val="en-IN"/>
        </w:rPr>
      </w:pPr>
      <w:ins w:id="8" w:author="Basu" w:date="2024-07-03T15:33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 xml:space="preserve">This clause will provide evaluation of different solutions for </w:t>
        </w:r>
        <w:r>
          <w:rPr>
            <w:lang w:val="en-IN"/>
          </w:rPr>
          <w:t>KI#4</w:t>
        </w:r>
        <w:r w:rsidRPr="008F72EB">
          <w:rPr>
            <w:lang w:val="en-IN"/>
          </w:rPr>
          <w:t>.</w:t>
        </w:r>
      </w:ins>
    </w:p>
    <w:p w14:paraId="181DA5FD" w14:textId="77777777" w:rsidR="0005594F" w:rsidRDefault="0005594F" w:rsidP="0005594F">
      <w:pPr>
        <w:pStyle w:val="Heading3"/>
        <w:rPr>
          <w:ins w:id="9" w:author="Basu" w:date="2024-07-03T15:33:00Z"/>
        </w:rPr>
      </w:pPr>
      <w:ins w:id="10" w:author="Basu" w:date="2024-07-03T15:33:00Z">
        <w:r>
          <w:t>10.2.2</w:t>
        </w:r>
        <w:r w:rsidRPr="004D3578">
          <w:tab/>
        </w:r>
        <w:r>
          <w:t xml:space="preserve">Key issue #8: </w:t>
        </w:r>
      </w:ins>
    </w:p>
    <w:p w14:paraId="44759581" w14:textId="77777777" w:rsidR="0005594F" w:rsidRPr="008F72EB" w:rsidRDefault="0005594F" w:rsidP="0005594F">
      <w:pPr>
        <w:pStyle w:val="EditorsNote"/>
        <w:rPr>
          <w:ins w:id="11" w:author="Basu" w:date="2024-07-03T15:33:00Z"/>
          <w:lang w:val="en-IN"/>
        </w:rPr>
      </w:pPr>
      <w:ins w:id="12" w:author="Basu" w:date="2024-07-03T15:33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 xml:space="preserve">This clause will provide evaluation of different solutions for </w:t>
        </w:r>
        <w:r>
          <w:rPr>
            <w:lang w:val="en-IN"/>
          </w:rPr>
          <w:t>KI#8</w:t>
        </w:r>
        <w:r w:rsidRPr="008F72EB">
          <w:rPr>
            <w:lang w:val="en-IN"/>
          </w:rPr>
          <w:t>.</w:t>
        </w:r>
      </w:ins>
    </w:p>
    <w:p w14:paraId="6DF55159" w14:textId="77777777" w:rsidR="0005594F" w:rsidRPr="008F72EB" w:rsidRDefault="0005594F" w:rsidP="0005594F">
      <w:pPr>
        <w:pStyle w:val="Heading2"/>
        <w:rPr>
          <w:lang w:val="en-IN"/>
        </w:rPr>
      </w:pPr>
      <w:r w:rsidRPr="008F72EB">
        <w:rPr>
          <w:lang w:val="en-IN"/>
        </w:rPr>
        <w:t>10.3</w:t>
      </w:r>
      <w:r w:rsidRPr="008F72EB">
        <w:rPr>
          <w:lang w:val="en-IN"/>
        </w:rPr>
        <w:tab/>
        <w:t>Architecture evaluations for Application Enablers</w:t>
      </w:r>
      <w:bookmarkEnd w:id="4"/>
      <w:bookmarkEnd w:id="5"/>
    </w:p>
    <w:p w14:paraId="773EBB37" w14:textId="77777777" w:rsidR="0005594F" w:rsidRPr="008F72EB" w:rsidDel="00F44FFB" w:rsidRDefault="0005594F" w:rsidP="0005594F">
      <w:pPr>
        <w:pStyle w:val="EditorsNote"/>
        <w:rPr>
          <w:del w:id="13" w:author="Basu" w:date="2024-07-03T13:13:00Z"/>
          <w:lang w:val="en-IN"/>
        </w:rPr>
      </w:pPr>
      <w:del w:id="14" w:author="Basu" w:date="2024-07-03T13:13:00Z">
        <w:r w:rsidRPr="008F72EB" w:rsidDel="00F44FFB">
          <w:rPr>
            <w:lang w:val="en-IN"/>
          </w:rPr>
          <w:delText>Editor's Note:</w:delText>
        </w:r>
        <w:r w:rsidRPr="008F72EB" w:rsidDel="00F44FFB">
          <w:rPr>
            <w:lang w:val="en-IN"/>
          </w:rPr>
          <w:tab/>
          <w:delText>This clause will provide evaluation of different architectures for Application Enablers.</w:delText>
        </w:r>
      </w:del>
    </w:p>
    <w:p w14:paraId="3CA11ECC" w14:textId="77777777" w:rsidR="0005594F" w:rsidRDefault="0005594F" w:rsidP="0005594F">
      <w:pPr>
        <w:rPr>
          <w:ins w:id="15" w:author="Basu" w:date="2024-07-03T13:12:00Z"/>
          <w:lang w:val="en-US" w:eastAsia="zh-CN"/>
        </w:rPr>
      </w:pPr>
      <w:ins w:id="16" w:author="Basu" w:date="2024-07-03T14:46:00Z">
        <w:r>
          <w:rPr>
            <w:lang w:val="en-US" w:eastAsia="zh-CN"/>
          </w:rPr>
          <w:t xml:space="preserve">Option#2 in clause </w:t>
        </w:r>
      </w:ins>
      <w:ins w:id="17" w:author="Basu" w:date="2024-07-03T14:47:00Z">
        <w:r>
          <w:rPr>
            <w:lang w:val="en-US" w:eastAsia="zh-CN"/>
          </w:rPr>
          <w:t xml:space="preserve">6.2 addresses architecture for EDGEAPP over satellite connectivity. </w:t>
        </w:r>
      </w:ins>
      <w:ins w:id="18" w:author="Basu" w:date="2024-07-03T13:12:00Z">
        <w:r>
          <w:rPr>
            <w:lang w:val="en-US" w:eastAsia="zh-CN"/>
          </w:rPr>
          <w:t xml:space="preserve">The </w:t>
        </w:r>
      </w:ins>
      <w:ins w:id="19" w:author="Basu" w:date="2024-07-03T13:14:00Z">
        <w:r>
          <w:rPr>
            <w:lang w:val="en-US" w:eastAsia="zh-CN"/>
          </w:rPr>
          <w:t xml:space="preserve">EDGEAPP architecture as defined in </w:t>
        </w:r>
        <w:r>
          <w:rPr>
            <w:lang w:eastAsia="zh-CN"/>
          </w:rPr>
          <w:t xml:space="preserve">3GPP TS 23.558 [10] is reused to enhance </w:t>
        </w:r>
      </w:ins>
      <w:ins w:id="20" w:author="Basu" w:date="2024-07-03T13:19:00Z">
        <w:r>
          <w:rPr>
            <w:lang w:eastAsia="zh-CN"/>
          </w:rPr>
          <w:t>EDGEAPP procedures such as service provisioning, EAS discovery</w:t>
        </w:r>
      </w:ins>
      <w:ins w:id="21" w:author="Basu" w:date="2024-07-03T13:20:00Z">
        <w:r>
          <w:rPr>
            <w:lang w:eastAsia="zh-CN"/>
          </w:rPr>
          <w:t xml:space="preserve"> during satellite connectivity</w:t>
        </w:r>
      </w:ins>
      <w:ins w:id="22" w:author="Basu" w:date="2024-07-03T15:49:00Z">
        <w:r w:rsidRPr="0013696B">
          <w:rPr>
            <w:lang w:eastAsia="zh-CN"/>
          </w:rPr>
          <w:t xml:space="preserve"> </w:t>
        </w:r>
        <w:r>
          <w:rPr>
            <w:lang w:eastAsia="zh-CN"/>
          </w:rPr>
          <w:t>as per Solution #AE1, Solution #AE2, Solution #AE5 and Solution AE#7</w:t>
        </w:r>
      </w:ins>
      <w:ins w:id="23" w:author="Basu" w:date="2024-07-03T13:12:00Z">
        <w:r>
          <w:rPr>
            <w:lang w:val="en-US" w:eastAsia="zh-CN"/>
          </w:rPr>
          <w:t>.</w:t>
        </w:r>
      </w:ins>
      <w:ins w:id="24" w:author="Basu" w:date="2024-07-03T13:19:00Z">
        <w:r>
          <w:rPr>
            <w:lang w:val="en-US" w:eastAsia="zh-CN"/>
          </w:rPr>
          <w:t xml:space="preserve"> </w:t>
        </w:r>
      </w:ins>
      <w:ins w:id="25" w:author="Basu" w:date="2024-07-03T13:20:00Z">
        <w:r>
          <w:rPr>
            <w:lang w:val="en-US" w:eastAsia="zh-CN"/>
          </w:rPr>
          <w:t xml:space="preserve">There are </w:t>
        </w:r>
      </w:ins>
      <w:ins w:id="26" w:author="Basu" w:date="2024-07-03T13:19:00Z">
        <w:r>
          <w:rPr>
            <w:lang w:val="en-IN" w:eastAsia="ja-JP"/>
          </w:rPr>
          <w:t>no architectur</w:t>
        </w:r>
      </w:ins>
      <w:ins w:id="27" w:author="Basu" w:date="2024-07-03T13:20:00Z">
        <w:r>
          <w:rPr>
            <w:lang w:val="en-IN" w:eastAsia="ja-JP"/>
          </w:rPr>
          <w:t>al</w:t>
        </w:r>
      </w:ins>
      <w:ins w:id="28" w:author="Basu" w:date="2024-07-03T13:19:00Z">
        <w:r w:rsidRPr="008F72EB">
          <w:rPr>
            <w:lang w:val="en-IN" w:eastAsia="ja-JP"/>
          </w:rPr>
          <w:t xml:space="preserve"> impacts to EDGEAPP</w:t>
        </w:r>
      </w:ins>
      <w:ins w:id="29" w:author="Basu" w:date="2024-07-03T13:20:00Z">
        <w:r>
          <w:rPr>
            <w:lang w:val="en-IN" w:eastAsia="ja-JP"/>
          </w:rPr>
          <w:t xml:space="preserve"> architecture</w:t>
        </w:r>
      </w:ins>
      <w:ins w:id="30" w:author="Basu" w:date="2024-07-03T13:25:00Z">
        <w:r>
          <w:rPr>
            <w:lang w:val="en-IN" w:eastAsia="ja-JP"/>
          </w:rPr>
          <w:t xml:space="preserve"> </w:t>
        </w:r>
        <w:r>
          <w:rPr>
            <w:lang w:val="en-US" w:eastAsia="zh-CN"/>
          </w:rPr>
          <w:t xml:space="preserve">defined in </w:t>
        </w:r>
        <w:r>
          <w:rPr>
            <w:lang w:eastAsia="zh-CN"/>
          </w:rPr>
          <w:t>3GPP TS 23.558 [10]</w:t>
        </w:r>
      </w:ins>
      <w:ins w:id="31" w:author="Basu" w:date="2024-07-03T13:20:00Z">
        <w:r>
          <w:rPr>
            <w:lang w:val="en-IN" w:eastAsia="ja-JP"/>
          </w:rPr>
          <w:t>.</w:t>
        </w:r>
      </w:ins>
    </w:p>
    <w:p w14:paraId="0C274EA8" w14:textId="77777777" w:rsidR="0005594F" w:rsidRDefault="0005594F" w:rsidP="0005594F">
      <w:pPr>
        <w:rPr>
          <w:ins w:id="32" w:author="Basu" w:date="2024-07-03T13:22:00Z"/>
          <w:lang w:val="en-US" w:eastAsia="zh-CN"/>
        </w:rPr>
      </w:pPr>
      <w:ins w:id="33" w:author="Basu" w:date="2024-07-03T14:48:00Z">
        <w:r>
          <w:rPr>
            <w:lang w:val="en-US" w:eastAsia="zh-CN"/>
          </w:rPr>
          <w:t xml:space="preserve">Option#3 in clause 6.3 addresses architecture for SEAL over satellite connectivity. </w:t>
        </w:r>
      </w:ins>
      <w:ins w:id="34" w:author="Basu" w:date="2024-07-03T13:22:00Z">
        <w:r>
          <w:rPr>
            <w:lang w:val="en-US" w:eastAsia="zh-CN"/>
          </w:rPr>
          <w:t xml:space="preserve">The SEAL architecture as defined in </w:t>
        </w:r>
        <w:r>
          <w:rPr>
            <w:lang w:eastAsia="zh-CN"/>
          </w:rPr>
          <w:t xml:space="preserve">3GPP TS 23.434 [8] is reused to enhance </w:t>
        </w:r>
      </w:ins>
      <w:ins w:id="35" w:author="Basu" w:date="2024-07-03T13:23:00Z">
        <w:r>
          <w:rPr>
            <w:lang w:eastAsia="zh-CN"/>
          </w:rPr>
          <w:t>SEAL</w:t>
        </w:r>
      </w:ins>
      <w:ins w:id="36" w:author="Basu" w:date="2024-07-03T13:22:00Z">
        <w:r>
          <w:rPr>
            <w:lang w:eastAsia="zh-CN"/>
          </w:rPr>
          <w:t xml:space="preserve"> procedures </w:t>
        </w:r>
      </w:ins>
      <w:ins w:id="37" w:author="Basu" w:date="2024-07-03T13:24:00Z">
        <w:r>
          <w:rPr>
            <w:lang w:eastAsia="zh-CN"/>
          </w:rPr>
          <w:t>to support</w:t>
        </w:r>
      </w:ins>
      <w:ins w:id="38" w:author="Basu" w:date="2024-07-03T13:22:00Z">
        <w:r>
          <w:rPr>
            <w:lang w:eastAsia="zh-CN"/>
          </w:rPr>
          <w:t xml:space="preserve"> discontinuous coverage, S&amp;F operation</w:t>
        </w:r>
      </w:ins>
      <w:ins w:id="39" w:author="Basu" w:date="2024-07-03T13:24:00Z">
        <w:r>
          <w:rPr>
            <w:lang w:eastAsia="zh-CN"/>
          </w:rPr>
          <w:t xml:space="preserve"> during satellite connectivity</w:t>
        </w:r>
      </w:ins>
      <w:ins w:id="40" w:author="Basu" w:date="2024-07-03T15:49:00Z">
        <w:r w:rsidRPr="0013696B">
          <w:rPr>
            <w:lang w:eastAsia="zh-CN"/>
          </w:rPr>
          <w:t xml:space="preserve"> </w:t>
        </w:r>
        <w:r>
          <w:rPr>
            <w:lang w:eastAsia="zh-CN"/>
          </w:rPr>
          <w:t>as per Solution #AE3, Solution #AE6, and Solution AE#8</w:t>
        </w:r>
      </w:ins>
      <w:ins w:id="41" w:author="Basu" w:date="2024-07-03T13:22:00Z">
        <w:r>
          <w:rPr>
            <w:lang w:val="en-US" w:eastAsia="zh-CN"/>
          </w:rPr>
          <w:t xml:space="preserve">. There are </w:t>
        </w:r>
        <w:r>
          <w:rPr>
            <w:lang w:val="en-IN" w:eastAsia="ja-JP"/>
          </w:rPr>
          <w:t>no architectural</w:t>
        </w:r>
        <w:r w:rsidRPr="008F72EB">
          <w:rPr>
            <w:lang w:val="en-IN" w:eastAsia="ja-JP"/>
          </w:rPr>
          <w:t xml:space="preserve"> impacts to </w:t>
        </w:r>
      </w:ins>
      <w:ins w:id="42" w:author="Basu" w:date="2024-07-03T13:24:00Z">
        <w:r>
          <w:rPr>
            <w:lang w:val="en-IN" w:eastAsia="ja-JP"/>
          </w:rPr>
          <w:t>the SEAL</w:t>
        </w:r>
      </w:ins>
      <w:ins w:id="43" w:author="Basu" w:date="2024-07-03T13:22:00Z">
        <w:r>
          <w:rPr>
            <w:lang w:val="en-IN" w:eastAsia="ja-JP"/>
          </w:rPr>
          <w:t xml:space="preserve"> architecture</w:t>
        </w:r>
      </w:ins>
      <w:ins w:id="44" w:author="Basu" w:date="2024-07-03T13:24:00Z">
        <w:r>
          <w:rPr>
            <w:lang w:val="en-IN" w:eastAsia="ja-JP"/>
          </w:rPr>
          <w:t xml:space="preserve"> defined in </w:t>
        </w:r>
      </w:ins>
      <w:ins w:id="45" w:author="Basu" w:date="2024-07-03T13:25:00Z">
        <w:r>
          <w:rPr>
            <w:lang w:eastAsia="zh-CN"/>
          </w:rPr>
          <w:t>3GPP TS 23.434 [8]</w:t>
        </w:r>
      </w:ins>
      <w:ins w:id="46" w:author="Basu" w:date="2024-07-03T13:22:00Z">
        <w:r>
          <w:rPr>
            <w:lang w:val="en-IN" w:eastAsia="ja-JP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7AA92" w14:textId="77777777" w:rsidR="0071612B" w:rsidRDefault="0071612B">
      <w:r>
        <w:separator/>
      </w:r>
    </w:p>
  </w:endnote>
  <w:endnote w:type="continuationSeparator" w:id="0">
    <w:p w14:paraId="121ECB53" w14:textId="77777777" w:rsidR="0071612B" w:rsidRDefault="0071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858E3" w14:textId="77777777" w:rsidR="0071612B" w:rsidRDefault="0071612B">
      <w:r>
        <w:separator/>
      </w:r>
    </w:p>
  </w:footnote>
  <w:footnote w:type="continuationSeparator" w:id="0">
    <w:p w14:paraId="1388E1C0" w14:textId="77777777" w:rsidR="0071612B" w:rsidRDefault="0071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594F"/>
    <w:rsid w:val="00062A46"/>
    <w:rsid w:val="00072D44"/>
    <w:rsid w:val="00091508"/>
    <w:rsid w:val="000928D3"/>
    <w:rsid w:val="000A1C77"/>
    <w:rsid w:val="000A5BBF"/>
    <w:rsid w:val="000B6310"/>
    <w:rsid w:val="000C6598"/>
    <w:rsid w:val="000D47AD"/>
    <w:rsid w:val="000E312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888"/>
    <w:rsid w:val="001A1C18"/>
    <w:rsid w:val="001A2615"/>
    <w:rsid w:val="001A486D"/>
    <w:rsid w:val="001B199A"/>
    <w:rsid w:val="001D68F5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339"/>
    <w:rsid w:val="00232D54"/>
    <w:rsid w:val="00246738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C2914"/>
    <w:rsid w:val="003E29EF"/>
    <w:rsid w:val="003F00E8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60C2"/>
    <w:rsid w:val="0050780D"/>
    <w:rsid w:val="00521039"/>
    <w:rsid w:val="00521FBF"/>
    <w:rsid w:val="00525DE5"/>
    <w:rsid w:val="0052615C"/>
    <w:rsid w:val="005337CF"/>
    <w:rsid w:val="00553092"/>
    <w:rsid w:val="005660BD"/>
    <w:rsid w:val="00567FC9"/>
    <w:rsid w:val="00577BFD"/>
    <w:rsid w:val="00585996"/>
    <w:rsid w:val="0058703A"/>
    <w:rsid w:val="005A3F92"/>
    <w:rsid w:val="005A4024"/>
    <w:rsid w:val="005A405C"/>
    <w:rsid w:val="005B5D33"/>
    <w:rsid w:val="005C1635"/>
    <w:rsid w:val="005D5305"/>
    <w:rsid w:val="005E0B89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5EA1"/>
    <w:rsid w:val="00681DA1"/>
    <w:rsid w:val="006838EA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1612B"/>
    <w:rsid w:val="00722FA4"/>
    <w:rsid w:val="00726946"/>
    <w:rsid w:val="007270E9"/>
    <w:rsid w:val="00732381"/>
    <w:rsid w:val="0073780F"/>
    <w:rsid w:val="007479F4"/>
    <w:rsid w:val="00747DF8"/>
    <w:rsid w:val="00770A9F"/>
    <w:rsid w:val="00775E2D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5A63"/>
    <w:rsid w:val="008F647C"/>
    <w:rsid w:val="008F686C"/>
    <w:rsid w:val="009012A3"/>
    <w:rsid w:val="00914BF7"/>
    <w:rsid w:val="0092230D"/>
    <w:rsid w:val="00934B69"/>
    <w:rsid w:val="009359C8"/>
    <w:rsid w:val="00946F9E"/>
    <w:rsid w:val="00954242"/>
    <w:rsid w:val="00957D6A"/>
    <w:rsid w:val="00962409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6128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157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38C8"/>
    <w:rsid w:val="00F06166"/>
    <w:rsid w:val="00F10DFC"/>
    <w:rsid w:val="00F171D1"/>
    <w:rsid w:val="00F20362"/>
    <w:rsid w:val="00F25D98"/>
    <w:rsid w:val="00F27894"/>
    <w:rsid w:val="00F300FB"/>
    <w:rsid w:val="00F333B6"/>
    <w:rsid w:val="00F46A0D"/>
    <w:rsid w:val="00F5389E"/>
    <w:rsid w:val="00F545AC"/>
    <w:rsid w:val="00F56BA7"/>
    <w:rsid w:val="00F610C3"/>
    <w:rsid w:val="00F61E2B"/>
    <w:rsid w:val="00F62FDC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</cp:lastModifiedBy>
  <cp:revision>28</cp:revision>
  <cp:lastPrinted>1899-12-31T23:00:00Z</cp:lastPrinted>
  <dcterms:created xsi:type="dcterms:W3CDTF">2023-05-09T09:18:00Z</dcterms:created>
  <dcterms:modified xsi:type="dcterms:W3CDTF">2024-07-03T13:38:00Z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